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128EDC83"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747D61">
        <w:rPr>
          <w:rFonts w:cs="Arial"/>
          <w:b/>
          <w:noProof/>
          <w:sz w:val="24"/>
          <w:szCs w:val="24"/>
        </w:rPr>
        <w:t>0894</w:t>
      </w:r>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5D724" w:rsidR="001E41F3" w:rsidRPr="00410371" w:rsidRDefault="000E3290" w:rsidP="006457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6457C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54F53" w:rsidR="001E41F3" w:rsidRPr="00410371" w:rsidRDefault="000E3290" w:rsidP="00747D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47D61">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0D2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26D19" w:rsidR="001E41F3" w:rsidRDefault="006457C8" w:rsidP="00FF7DDF">
            <w:pPr>
              <w:pStyle w:val="CRCoverPage"/>
              <w:spacing w:after="0"/>
              <w:ind w:left="100"/>
              <w:rPr>
                <w:noProof/>
              </w:rPr>
            </w:pPr>
            <w:r>
              <w:t xml:space="preserve">Clarification on the </w:t>
            </w:r>
            <w:r w:rsidR="00840A9A">
              <w:fldChar w:fldCharType="begin"/>
            </w:r>
            <w:r w:rsidR="00840A9A">
              <w:instrText xml:space="preserve"> DOCPROPERTY  CrTitle  \* MERGEFORMAT </w:instrText>
            </w:r>
            <w:r w:rsidR="00840A9A">
              <w:fldChar w:fldCharType="separate"/>
            </w:r>
            <w:r w:rsidR="00FF7DDF">
              <w:t xml:space="preserve">BDT policy </w:t>
            </w:r>
            <w:r w:rsidR="00840A9A">
              <w:fldChar w:fldCharType="end"/>
            </w:r>
            <w:r w:rsidR="00161D83">
              <w:t>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45B16"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0C0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22E5" w:rsidR="001E41F3" w:rsidRDefault="00D8468D" w:rsidP="0068283D">
            <w:pPr>
              <w:pStyle w:val="CRCoverPage"/>
              <w:spacing w:after="0"/>
              <w:ind w:left="100"/>
              <w:rPr>
                <w:noProof/>
              </w:rPr>
            </w:pPr>
            <w:r>
              <w:rPr>
                <w:noProof/>
              </w:rPr>
              <w:t>2024-</w:t>
            </w:r>
            <w:r w:rsidR="00820C0F">
              <w:rPr>
                <w:noProof/>
              </w:rPr>
              <w:t>0</w:t>
            </w:r>
            <w:r w:rsidR="00150E80">
              <w:rPr>
                <w:noProof/>
              </w:rPr>
              <w:t>1</w:t>
            </w:r>
            <w:r w:rsidR="0083473C">
              <w:rPr>
                <w:noProof/>
              </w:rPr>
              <w:t>-</w:t>
            </w:r>
            <w:r w:rsidR="0068283D">
              <w:rPr>
                <w:noProof/>
              </w:rPr>
              <w:t>0</w:t>
            </w:r>
            <w:r w:rsidR="00820C0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F17FE" w14:textId="3971AE6B" w:rsidR="001E41F3" w:rsidRDefault="006457C8">
            <w:pPr>
              <w:pStyle w:val="CRCoverPage"/>
              <w:spacing w:after="0"/>
              <w:ind w:left="100"/>
              <w:rPr>
                <w:noProof/>
                <w:lang w:eastAsia="zh-CN"/>
              </w:rPr>
            </w:pPr>
            <w:r>
              <w:rPr>
                <w:rFonts w:hint="eastAsia"/>
                <w:noProof/>
                <w:lang w:eastAsia="zh-CN"/>
              </w:rPr>
              <w:t>T</w:t>
            </w:r>
            <w:r>
              <w:rPr>
                <w:noProof/>
                <w:lang w:eastAsia="zh-CN"/>
              </w:rPr>
              <w:t xml:space="preserve">here is </w:t>
            </w:r>
            <w:r w:rsidR="00161EA9">
              <w:rPr>
                <w:noProof/>
                <w:lang w:eastAsia="zh-CN"/>
              </w:rPr>
              <w:t>a</w:t>
            </w:r>
            <w:r>
              <w:rPr>
                <w:noProof/>
                <w:lang w:eastAsia="zh-CN"/>
              </w:rPr>
              <w:t xml:space="preserve"> Note on how the PCF make the BDT policy</w:t>
            </w:r>
            <w:r w:rsidR="00161EA9">
              <w:rPr>
                <w:noProof/>
                <w:lang w:eastAsia="zh-CN"/>
              </w:rPr>
              <w:t xml:space="preserve"> according to the energy indicator</w:t>
            </w:r>
            <w:r>
              <w:rPr>
                <w:noProof/>
                <w:lang w:eastAsia="zh-CN"/>
              </w:rPr>
              <w:t>.</w:t>
            </w:r>
          </w:p>
          <w:p w14:paraId="593D1FC1" w14:textId="77777777" w:rsidR="006457C8" w:rsidRDefault="006457C8">
            <w:pPr>
              <w:pStyle w:val="CRCoverPage"/>
              <w:spacing w:after="0"/>
              <w:ind w:left="100"/>
              <w:rPr>
                <w:rFonts w:eastAsia="等线"/>
                <w:lang w:eastAsia="en-GB"/>
              </w:rPr>
            </w:pPr>
            <w:r w:rsidRPr="006A70D9">
              <w:rPr>
                <w:rFonts w:eastAsia="等线"/>
                <w:lang w:eastAsia="en-GB"/>
              </w:rPr>
              <w:t>NOTE 2</w:t>
            </w:r>
            <w:r>
              <w:rPr>
                <w:rFonts w:eastAsia="等线"/>
                <w:lang w:eastAsia="en-GB"/>
              </w:rPr>
              <w:t xml:space="preserve">: </w:t>
            </w:r>
            <w:r w:rsidRPr="006A70D9">
              <w:rPr>
                <w:rFonts w:eastAsia="等线"/>
                <w:lang w:eastAsia="en-GB"/>
              </w:rPr>
              <w:t>The PCF may retrieve energy related information related to the energy indicator from the OAM.</w:t>
            </w:r>
          </w:p>
          <w:p w14:paraId="17E99813" w14:textId="7973FBA2" w:rsidR="00A41BFF" w:rsidRDefault="00161EA9" w:rsidP="00413C26">
            <w:pPr>
              <w:pStyle w:val="CRCoverPage"/>
              <w:spacing w:after="0"/>
              <w:ind w:left="100"/>
              <w:rPr>
                <w:rFonts w:eastAsia="等线"/>
                <w:lang w:eastAsia="en-GB"/>
              </w:rPr>
            </w:pPr>
            <w:r>
              <w:rPr>
                <w:rFonts w:eastAsia="等线"/>
                <w:lang w:eastAsia="en-GB"/>
              </w:rPr>
              <w:t xml:space="preserve">But </w:t>
            </w:r>
            <w:r w:rsidR="00DB11E8">
              <w:rPr>
                <w:rFonts w:eastAsia="等线"/>
                <w:lang w:eastAsia="en-GB"/>
              </w:rPr>
              <w:t xml:space="preserve">it is unclear how the PCF retrieves the </w:t>
            </w:r>
            <w:r w:rsidR="00DB11E8" w:rsidRPr="006A70D9">
              <w:rPr>
                <w:rFonts w:eastAsia="等线"/>
                <w:lang w:eastAsia="en-GB"/>
              </w:rPr>
              <w:t>energy related information</w:t>
            </w:r>
            <w:r w:rsidR="00DB11E8">
              <w:rPr>
                <w:rFonts w:eastAsia="等线"/>
                <w:lang w:eastAsia="en-GB"/>
              </w:rPr>
              <w:t xml:space="preserve"> from OAM. I</w:t>
            </w:r>
            <w:r>
              <w:rPr>
                <w:rFonts w:eastAsia="等线"/>
                <w:lang w:eastAsia="en-GB"/>
              </w:rPr>
              <w:t xml:space="preserve">n the 23.501, the EIF </w:t>
            </w:r>
            <w:r w:rsidR="00413C26">
              <w:rPr>
                <w:rFonts w:eastAsia="等线"/>
                <w:lang w:eastAsia="en-GB"/>
              </w:rPr>
              <w:t xml:space="preserve">retrieves the </w:t>
            </w:r>
            <w:r w:rsidR="00413C26" w:rsidRPr="006A70D9">
              <w:rPr>
                <w:rFonts w:eastAsia="等线"/>
                <w:lang w:eastAsia="en-GB"/>
              </w:rPr>
              <w:t xml:space="preserve">energy </w:t>
            </w:r>
            <w:r w:rsidR="00413C26">
              <w:rPr>
                <w:rFonts w:eastAsia="等线"/>
                <w:lang w:eastAsia="en-GB"/>
              </w:rPr>
              <w:t>consumption from OAM with gNB/UPF ID and time window.</w:t>
            </w:r>
            <w:r w:rsidR="00ED7E1C">
              <w:rPr>
                <w:rFonts w:eastAsia="等线"/>
                <w:lang w:eastAsia="en-GB"/>
              </w:rPr>
              <w:t xml:space="preserve"> </w:t>
            </w:r>
            <w:r w:rsidR="00A41BFF">
              <w:rPr>
                <w:rFonts w:eastAsia="等线"/>
                <w:lang w:eastAsia="en-GB"/>
              </w:rPr>
              <w:t>For the BDT case, the PCF cannot determine the involved gNB and UPF when make the BDT policy.</w:t>
            </w:r>
          </w:p>
          <w:p w14:paraId="52975AFD" w14:textId="77777777" w:rsidR="00A41BFF" w:rsidRDefault="00A41BFF" w:rsidP="00413C26">
            <w:pPr>
              <w:pStyle w:val="CRCoverPage"/>
              <w:spacing w:after="0"/>
              <w:ind w:left="100"/>
              <w:rPr>
                <w:rFonts w:eastAsia="等线"/>
                <w:lang w:eastAsia="en-GB"/>
              </w:rPr>
            </w:pPr>
            <w:r>
              <w:rPr>
                <w:rFonts w:eastAsia="等线"/>
                <w:lang w:eastAsia="en-GB"/>
              </w:rPr>
              <w:t xml:space="preserve">It proposes to remove the </w:t>
            </w:r>
            <w:r w:rsidR="00EA14C8">
              <w:rPr>
                <w:rFonts w:eastAsia="等线"/>
                <w:lang w:eastAsia="en-GB"/>
              </w:rPr>
              <w:t>“</w:t>
            </w:r>
            <w:r w:rsidR="00EA14C8" w:rsidRPr="006A70D9">
              <w:rPr>
                <w:rFonts w:eastAsia="等线"/>
                <w:lang w:eastAsia="en-GB"/>
              </w:rPr>
              <w:t xml:space="preserve">retrieve energy related information </w:t>
            </w:r>
            <w:r w:rsidR="00EA14C8">
              <w:rPr>
                <w:rFonts w:eastAsia="等线"/>
                <w:lang w:eastAsia="en-GB"/>
              </w:rPr>
              <w:t>from OAM”</w:t>
            </w:r>
          </w:p>
          <w:p w14:paraId="5E19B62B" w14:textId="77777777" w:rsidR="00EA14C8" w:rsidRDefault="00EA14C8" w:rsidP="00413C26">
            <w:pPr>
              <w:pStyle w:val="CRCoverPage"/>
              <w:spacing w:after="0"/>
              <w:ind w:left="100"/>
              <w:rPr>
                <w:noProof/>
                <w:lang w:eastAsia="zh-CN"/>
              </w:rPr>
            </w:pPr>
            <w:r>
              <w:rPr>
                <w:rFonts w:hint="eastAsia"/>
                <w:noProof/>
                <w:lang w:eastAsia="zh-CN"/>
              </w:rPr>
              <w:t>I</w:t>
            </w:r>
            <w:r>
              <w:rPr>
                <w:noProof/>
                <w:lang w:eastAsia="zh-CN"/>
              </w:rPr>
              <w:t>n the lasting meeting, it addes “</w:t>
            </w:r>
            <w:r w:rsidRPr="006A70D9">
              <w:rPr>
                <w:rFonts w:eastAsia="等线"/>
                <w:lang w:eastAsia="en-GB"/>
              </w:rPr>
              <w:t xml:space="preserve">The energy indicator, which is an indication that the AF is interested in transferring data </w:t>
            </w:r>
            <w:r w:rsidRPr="006A70D9">
              <w:rPr>
                <w:rFonts w:eastAsia="等线"/>
                <w:b/>
                <w:i/>
                <w:lang w:eastAsia="en-GB"/>
              </w:rPr>
              <w:t xml:space="preserve">in time windows </w:t>
            </w:r>
            <w:r w:rsidRPr="006A70D9">
              <w:rPr>
                <w:rFonts w:eastAsia="等线"/>
                <w:i/>
                <w:lang w:eastAsia="en-GB"/>
              </w:rPr>
              <w:t>that consume lower energy</w:t>
            </w:r>
            <w:r w:rsidRPr="006A70D9">
              <w:rPr>
                <w:rFonts w:eastAsia="等线"/>
                <w:lang w:eastAsia="en-GB"/>
              </w:rPr>
              <w:t>.</w:t>
            </w:r>
            <w:r>
              <w:rPr>
                <w:noProof/>
                <w:lang w:eastAsia="zh-CN"/>
              </w:rPr>
              <w:t>”</w:t>
            </w:r>
          </w:p>
          <w:p w14:paraId="4DF9E55F" w14:textId="77777777" w:rsidR="00ED7E1C" w:rsidRDefault="00ED7E1C" w:rsidP="00413C26">
            <w:pPr>
              <w:pStyle w:val="CRCoverPage"/>
              <w:spacing w:after="0"/>
              <w:ind w:left="100"/>
              <w:rPr>
                <w:noProof/>
                <w:lang w:eastAsia="zh-CN"/>
              </w:rPr>
            </w:pPr>
            <w:r>
              <w:rPr>
                <w:rFonts w:hint="eastAsia"/>
                <w:noProof/>
                <w:lang w:eastAsia="zh-CN"/>
              </w:rPr>
              <w:t>I</w:t>
            </w:r>
            <w:r>
              <w:rPr>
                <w:noProof/>
                <w:lang w:eastAsia="zh-CN"/>
              </w:rPr>
              <w:t>t is kind of prediction. But in this release, there is no any solution for the prediction of energy consumption</w:t>
            </w:r>
            <w:r w:rsidR="009368BC">
              <w:rPr>
                <w:noProof/>
                <w:lang w:eastAsia="zh-CN"/>
              </w:rPr>
              <w:t>.</w:t>
            </w:r>
          </w:p>
          <w:p w14:paraId="33BDAD81" w14:textId="77777777" w:rsidR="009368BC" w:rsidRDefault="009368BC" w:rsidP="00413C26">
            <w:pPr>
              <w:pStyle w:val="CRCoverPage"/>
              <w:spacing w:after="0"/>
              <w:ind w:left="100"/>
              <w:rPr>
                <w:noProof/>
                <w:lang w:eastAsia="zh-CN"/>
              </w:rPr>
            </w:pPr>
            <w:r>
              <w:rPr>
                <w:noProof/>
                <w:lang w:eastAsia="zh-CN"/>
              </w:rPr>
              <w:t>It proposes to add Note, the PCF make the policy decision according to the operator’s policy.</w:t>
            </w:r>
          </w:p>
          <w:p w14:paraId="708AA7DE" w14:textId="05E8BBF0" w:rsidR="003466BA" w:rsidRDefault="003466BA" w:rsidP="00413C26">
            <w:pPr>
              <w:pStyle w:val="CRCoverPage"/>
              <w:spacing w:after="0"/>
              <w:ind w:left="100"/>
              <w:rPr>
                <w:noProof/>
                <w:lang w:eastAsia="zh-CN"/>
              </w:rPr>
            </w:pPr>
            <w:r>
              <w:rPr>
                <w:noProof/>
                <w:lang w:eastAsia="zh-CN"/>
              </w:rPr>
              <w:t xml:space="preserve">And it proposes to add the “energy indicator” to </w:t>
            </w:r>
            <w:r w:rsidRPr="003466BA">
              <w:rPr>
                <w:noProof/>
                <w:lang w:eastAsia="zh-CN"/>
              </w:rPr>
              <w:t>Application specific policy information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5D355" w:rsidR="001E41F3" w:rsidRDefault="003E5C95">
            <w:pPr>
              <w:pStyle w:val="CRCoverPage"/>
              <w:spacing w:after="0"/>
              <w:ind w:left="100"/>
              <w:rPr>
                <w:noProof/>
                <w:lang w:eastAsia="zh-CN"/>
              </w:rPr>
            </w:pPr>
            <w:r>
              <w:rPr>
                <w:rFonts w:hint="eastAsia"/>
                <w:noProof/>
                <w:lang w:eastAsia="zh-CN"/>
              </w:rPr>
              <w:t>C</w:t>
            </w:r>
            <w:r>
              <w:rPr>
                <w:noProof/>
                <w:lang w:eastAsia="zh-CN"/>
              </w:rPr>
              <w:t>larifying how the PCF make the BDT decision according to the energy 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DF5FB" w:rsidR="001E41F3" w:rsidRDefault="00173056">
            <w:pPr>
              <w:pStyle w:val="CRCoverPage"/>
              <w:spacing w:after="0"/>
              <w:ind w:left="100"/>
              <w:rPr>
                <w:noProof/>
              </w:rPr>
            </w:pPr>
            <w:r>
              <w:rPr>
                <w:rFonts w:eastAsia="等线"/>
                <w:lang w:eastAsia="en-GB"/>
              </w:rPr>
              <w:t xml:space="preserve">It is unclear how the PCF retrieves the </w:t>
            </w:r>
            <w:r w:rsidRPr="006A70D9">
              <w:rPr>
                <w:rFonts w:eastAsia="等线"/>
                <w:lang w:eastAsia="en-GB"/>
              </w:rPr>
              <w:t>energy related information</w:t>
            </w:r>
            <w:r>
              <w:rPr>
                <w:rFonts w:eastAsia="等线"/>
                <w:lang w:eastAsia="en-GB"/>
              </w:rPr>
              <w:t xml:space="preserve"> from OAM and how the PCF make the policy for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48F7E" w:rsidR="001E41F3" w:rsidRDefault="00173056">
            <w:pPr>
              <w:pStyle w:val="CRCoverPage"/>
              <w:spacing w:after="0"/>
              <w:ind w:left="100"/>
              <w:rPr>
                <w:noProof/>
                <w:lang w:eastAsia="zh-CN"/>
              </w:rPr>
            </w:pPr>
            <w:r>
              <w:rPr>
                <w:rFonts w:hint="eastAsia"/>
                <w:noProof/>
                <w:lang w:eastAsia="zh-CN"/>
              </w:rPr>
              <w:t>6</w:t>
            </w:r>
            <w:r>
              <w:rPr>
                <w:noProof/>
                <w:lang w:eastAsia="zh-CN"/>
              </w:rPr>
              <w:t>.1.2.4, 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20A776C" w14:textId="77777777" w:rsidR="006A70D9" w:rsidRPr="006A70D9" w:rsidRDefault="006A70D9" w:rsidP="006A70D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197330"/>
      <w:bookmarkStart w:id="4" w:name="_Toc27896483"/>
      <w:bookmarkStart w:id="5" w:name="_Toc36192651"/>
      <w:bookmarkStart w:id="6" w:name="_Toc37076382"/>
      <w:bookmarkStart w:id="7" w:name="_Toc45194828"/>
      <w:bookmarkStart w:id="8" w:name="_Toc47594240"/>
      <w:bookmarkStart w:id="9" w:name="_Toc51836871"/>
      <w:bookmarkStart w:id="10" w:name="_Toc185602100"/>
      <w:r w:rsidRPr="006A70D9">
        <w:rPr>
          <w:rFonts w:ascii="Arial" w:eastAsia="等线" w:hAnsi="Arial"/>
          <w:sz w:val="24"/>
          <w:lang w:eastAsia="en-GB"/>
        </w:rPr>
        <w:t>6.1.2.4</w:t>
      </w:r>
      <w:r w:rsidRPr="006A70D9">
        <w:rPr>
          <w:rFonts w:ascii="Arial" w:eastAsia="等线" w:hAnsi="Arial"/>
          <w:sz w:val="24"/>
          <w:lang w:eastAsia="en-GB"/>
        </w:rPr>
        <w:tab/>
        <w:t>Negotiation for future background data transfer</w:t>
      </w:r>
      <w:bookmarkEnd w:id="3"/>
      <w:bookmarkEnd w:id="4"/>
      <w:bookmarkEnd w:id="5"/>
      <w:bookmarkEnd w:id="6"/>
      <w:bookmarkEnd w:id="7"/>
      <w:bookmarkEnd w:id="8"/>
      <w:bookmarkEnd w:id="9"/>
      <w:bookmarkEnd w:id="10"/>
    </w:p>
    <w:p w14:paraId="26944F77"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AF may contact the PCF via the NEF (and Npcf_BDTPolicyControl_Create service operation) to request a time window and related conditions for future background data transfer (BDT).</w:t>
      </w:r>
    </w:p>
    <w:p w14:paraId="22B94AEB"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1:</w:t>
      </w:r>
      <w:r w:rsidRPr="006A70D9">
        <w:rPr>
          <w:rFonts w:eastAsia="等线"/>
          <w:lang w:eastAsia="en-GB"/>
        </w:rPr>
        <w:tab/>
        <w:t>The NEF may contact any PCF in the operator network.</w:t>
      </w:r>
    </w:p>
    <w:p w14:paraId="397BE62C" w14:textId="5CFA6EAE"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and the Energy </w:t>
      </w:r>
      <w:ins w:id="11" w:author="zte" w:date="2025-01-12T14:48:00Z">
        <w:r w:rsidR="00BF03DC">
          <w:rPr>
            <w:rFonts w:eastAsia="等线"/>
            <w:lang w:eastAsia="en-GB"/>
          </w:rPr>
          <w:t xml:space="preserve">saving </w:t>
        </w:r>
      </w:ins>
      <w:r w:rsidRPr="006A70D9">
        <w:rPr>
          <w:rFonts w:eastAsia="等线"/>
          <w:lang w:eastAsia="en-GB"/>
        </w:rPr>
        <w:t xml:space="preserve">indicator.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 23.502 [3]. The energy </w:t>
      </w:r>
      <w:ins w:id="12" w:author="zte" w:date="2025-01-12T14:49:00Z">
        <w:r w:rsidR="00BF03DC">
          <w:rPr>
            <w:rFonts w:eastAsia="等线"/>
            <w:lang w:eastAsia="en-GB"/>
          </w:rPr>
          <w:t xml:space="preserve">saving </w:t>
        </w:r>
      </w:ins>
      <w:r w:rsidRPr="006A70D9">
        <w:rPr>
          <w:rFonts w:eastAsia="等线"/>
          <w:lang w:eastAsia="en-GB"/>
        </w:rPr>
        <w:t>indicator, which is an indication that the AF is interested in transferring data in time windows that consume lower energy.</w:t>
      </w:r>
    </w:p>
    <w:p w14:paraId="613A06CA"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2:</w:t>
      </w:r>
      <w:r w:rsidRPr="006A70D9">
        <w:rPr>
          <w:rFonts w:eastAsia="等线"/>
          <w:lang w:eastAsia="en-GB"/>
        </w:rPr>
        <w:tab/>
        <w:t>A 3rd party application server is typically not able to provide any specific network area information and if so, the AF request is for the whole operator network.</w:t>
      </w:r>
    </w:p>
    <w:p w14:paraId="0A23674D" w14:textId="0E74F51C"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PCF shall first retrieve all existing BDT policies stored for any ASP from the UDR. The PCF may retrieve analytics on "Network Performance" from NWDAF following the procedure and services described in TS 23.288 [24]. Afterwards, the PCF shall determine, based on the information provided by the AF, the analytics on "Network Performance" if available and other available information (e.g. network policy and existing BDT policies or energy </w:t>
      </w:r>
      <w:ins w:id="13" w:author="zte" w:date="2025-01-12T14:49:00Z">
        <w:r w:rsidR="00BF03DC">
          <w:rPr>
            <w:rFonts w:eastAsia="等线"/>
            <w:lang w:eastAsia="en-GB"/>
          </w:rPr>
          <w:t xml:space="preserve">saving </w:t>
        </w:r>
      </w:ins>
      <w:r w:rsidRPr="006A70D9">
        <w:rPr>
          <w:rFonts w:eastAsia="等线"/>
          <w:lang w:eastAsia="en-GB"/>
        </w:rPr>
        <w:t>indicator) one or more BDT policies. The PCF may be configured to map the ASP identifier to a target DNN and S-NSSAI if the NEF did not provide the DNN, S-NSSAI to the PCF.</w:t>
      </w:r>
    </w:p>
    <w:p w14:paraId="0B3EA861" w14:textId="5D2521EA"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2:</w:t>
      </w:r>
      <w:r w:rsidRPr="006A70D9">
        <w:rPr>
          <w:rFonts w:eastAsia="等线"/>
          <w:lang w:eastAsia="en-GB"/>
        </w:rPr>
        <w:tab/>
        <w:t xml:space="preserve">The PCF </w:t>
      </w:r>
      <w:ins w:id="14" w:author="zte" w:date="2025-01-12T12:10:00Z">
        <w:r w:rsidR="007E5AC6">
          <w:rPr>
            <w:rFonts w:eastAsia="等线"/>
            <w:lang w:eastAsia="en-GB"/>
          </w:rPr>
          <w:t>determines the BDT policy for consuming</w:t>
        </w:r>
        <w:r w:rsidR="007E5AC6" w:rsidRPr="006A70D9">
          <w:rPr>
            <w:rFonts w:eastAsia="等线"/>
            <w:lang w:eastAsia="en-GB"/>
          </w:rPr>
          <w:t xml:space="preserve"> lower energy</w:t>
        </w:r>
        <w:r w:rsidR="007E5AC6">
          <w:rPr>
            <w:rFonts w:eastAsia="等线"/>
            <w:lang w:eastAsia="en-GB"/>
          </w:rPr>
          <w:t xml:space="preserve"> according to the operator’s policy</w:t>
        </w:r>
      </w:ins>
      <w:del w:id="15" w:author="zte" w:date="2025-01-12T11:16:00Z">
        <w:r w:rsidRPr="006A70D9" w:rsidDel="00F468CF">
          <w:rPr>
            <w:rFonts w:eastAsia="等线"/>
            <w:lang w:eastAsia="en-GB"/>
          </w:rPr>
          <w:delText>may retrieve energy related information related to the energy indicator from the OAM</w:delText>
        </w:r>
      </w:del>
      <w:r w:rsidRPr="006A70D9">
        <w:rPr>
          <w:rFonts w:eastAsia="等线"/>
          <w:lang w:eastAsia="en-GB"/>
        </w:rPr>
        <w:t>.</w:t>
      </w:r>
    </w:p>
    <w:p w14:paraId="7DCE3593" w14:textId="37EBFC3A"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A BDT policy consists of a recommended time window for the background data transfer, a reference to a charging rate for this time window and optionally an energy </w:t>
      </w:r>
      <w:ins w:id="16" w:author="zte" w:date="2025-01-12T14:49:00Z">
        <w:r w:rsidR="00BF03DC">
          <w:rPr>
            <w:rFonts w:eastAsia="等线"/>
            <w:lang w:eastAsia="en-GB"/>
          </w:rPr>
          <w:t xml:space="preserve">saving </w:t>
        </w:r>
      </w:ins>
      <w:r w:rsidRPr="006A70D9">
        <w:rPr>
          <w:rFonts w:eastAsia="等线"/>
          <w:lang w:eastAsia="en-GB"/>
        </w:rPr>
        <w:t>indicator or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AEA4C46"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3:</w:t>
      </w:r>
      <w:r w:rsidRPr="006A70D9">
        <w:rPr>
          <w:rFonts w:eastAsia="等线"/>
          <w:lang w:eastAsia="en-GB"/>
        </w:rPr>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97D0DA5"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4:</w:t>
      </w:r>
      <w:r w:rsidRPr="006A70D9">
        <w:rPr>
          <w:rFonts w:eastAsia="等线"/>
          <w:lang w:eastAsia="en-GB"/>
        </w:rPr>
        <w:tab/>
        <w:t>It is assumed that the 3rd party application server is configured to understand the reference to a charging rate based on the agreement with the operator.</w:t>
      </w:r>
    </w:p>
    <w:p w14:paraId="0D81424B" w14:textId="73381ABA"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selected BDT policy together with the Background Data Transfer Reference ID, the network area information, the volume of data to be transferred per UE, the expected amount of UEs, the energy </w:t>
      </w:r>
      <w:ins w:id="17" w:author="zte" w:date="2025-01-12T14:49:00Z">
        <w:r w:rsidR="00BF03DC">
          <w:rPr>
            <w:rFonts w:eastAsia="等线"/>
            <w:lang w:eastAsia="en-GB"/>
          </w:rPr>
          <w:t xml:space="preserve">saving </w:t>
        </w:r>
      </w:ins>
      <w:r w:rsidRPr="006A70D9">
        <w:rPr>
          <w:rFonts w:eastAsia="等线"/>
          <w:lang w:eastAsia="en-GB"/>
        </w:rPr>
        <w:t>indicator or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2D8F86F"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8BF953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78CC1F1E"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49D2AE52"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3276535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0067D20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5:</w:t>
      </w:r>
      <w:r w:rsidRPr="006A70D9">
        <w:rPr>
          <w:rFonts w:eastAsia="等线"/>
          <w:lang w:eastAsia="en-GB"/>
        </w:rPr>
        <w:tab/>
        <w:t>If a non-supporting UE receives Validation Criteria, it ignores the URSP rule.</w:t>
      </w:r>
    </w:p>
    <w:p w14:paraId="29F10A7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1F2B72B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6:</w:t>
      </w:r>
      <w:r w:rsidRPr="006A70D9">
        <w:rPr>
          <w:rFonts w:eastAsia="等线"/>
          <w:lang w:eastAsia="en-GB"/>
        </w:rPr>
        <w:tab/>
        <w:t>The AF will typically contact the PCF for the individual UEs to request sponsored connectivity for the BDT.</w:t>
      </w:r>
    </w:p>
    <w:p w14:paraId="60DCA587"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7:</w:t>
      </w:r>
      <w:r w:rsidRPr="006A70D9">
        <w:rPr>
          <w:rFonts w:eastAsia="等线"/>
          <w:lang w:eastAsia="en-GB"/>
        </w:rPr>
        <w:tab/>
        <w:t>A transfer policy is only valid until the end of its time window. The removal of outdated transfer policies from the UDR is up to implementation.</w:t>
      </w:r>
    </w:p>
    <w:p w14:paraId="0BC71E16"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may reject the establishment of an SM Policy Association, (described in clause 4.16.4 of TS 23.502 [3]), if the S-NSSAI and DNN corresponding to a BDT policy and the Validation Criteria are not fulfilled. And based on this feedback, SMF will reject the PDU Session establishment.</w:t>
      </w:r>
    </w:p>
    <w:p w14:paraId="70D9F700"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After successful PDU Session setup, PCF may trigger PDU Session release when Validation Criteria are no longer fulfilled.</w:t>
      </w:r>
    </w:p>
    <w:p w14:paraId="74E5A000"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 xml:space="preserve">The PCF may subscribe to analytics on "Network Performance" from NWDAF for the area of interest and time window of a BDT policy following the procedure and services described in TS 23.288 [24]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6A70D9">
        <w:rPr>
          <w:rFonts w:eastAsia="等线"/>
          <w:lang w:eastAsia="en-GB"/>
        </w:rPr>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28381A82"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The PCF invalidates the BDT policy stored in the UDR for the corresponding BDT reference ID while the BDT policy re-negotiation is ongoing. The PCF shall reject a PDU Session request corresponding to an invalid BDT policy.</w:t>
      </w:r>
    </w:p>
    <w:p w14:paraId="0B5DC67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 23.502 [3].</w:t>
      </w:r>
    </w:p>
    <w:p w14:paraId="2793A9E2"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8:</w:t>
      </w:r>
      <w:r w:rsidRPr="006A70D9">
        <w:rPr>
          <w:rFonts w:eastAsia="等线"/>
          <w:lang w:eastAsia="en-GB"/>
        </w:rPr>
        <w:tab/>
        <w:t>A PCF can subscribe to notifications on changes in BDT policy in UDR.</w:t>
      </w:r>
    </w:p>
    <w:p w14:paraId="66E91718" w14:textId="77777777" w:rsidR="006A70D9" w:rsidRPr="006A70D9" w:rsidRDefault="006A70D9" w:rsidP="006A70D9">
      <w:pPr>
        <w:overflowPunct w:val="0"/>
        <w:autoSpaceDE w:val="0"/>
        <w:autoSpaceDN w:val="0"/>
        <w:adjustRightInd w:val="0"/>
        <w:textAlignment w:val="baseline"/>
        <w:rPr>
          <w:rFonts w:eastAsia="等线"/>
          <w:lang w:eastAsia="en-GB"/>
        </w:rPr>
      </w:pPr>
      <w:r w:rsidRPr="006A70D9">
        <w:rPr>
          <w:rFonts w:eastAsia="等线"/>
          <w:lang w:eastAsia="en-GB"/>
        </w:rPr>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 23.502 [3].</w:t>
      </w:r>
    </w:p>
    <w:p w14:paraId="1727E550" w14:textId="77777777" w:rsidR="006A70D9" w:rsidRPr="006A70D9" w:rsidRDefault="006A70D9" w:rsidP="006A70D9">
      <w:pPr>
        <w:keepLines/>
        <w:overflowPunct w:val="0"/>
        <w:autoSpaceDE w:val="0"/>
        <w:autoSpaceDN w:val="0"/>
        <w:adjustRightInd w:val="0"/>
        <w:ind w:left="1135" w:hanging="851"/>
        <w:textAlignment w:val="baseline"/>
        <w:rPr>
          <w:rFonts w:eastAsia="等线"/>
          <w:lang w:eastAsia="en-GB"/>
        </w:rPr>
      </w:pPr>
      <w:r w:rsidRPr="006A70D9">
        <w:rPr>
          <w:rFonts w:eastAsia="等线"/>
          <w:lang w:eastAsia="en-GB"/>
        </w:rPr>
        <w:t>NOTE 9:</w:t>
      </w:r>
      <w:r w:rsidRPr="006A70D9">
        <w:rPr>
          <w:rFonts w:eastAsia="等线"/>
          <w:lang w:eastAsia="en-GB"/>
        </w:rPr>
        <w:tab/>
        <w:t>The PCF can also remove the no longer valid BDT policy after an operator configurable time for the case that the AF does not respond.</w:t>
      </w:r>
    </w:p>
    <w:p w14:paraId="60E10C09" w14:textId="77777777" w:rsidR="006A70D9" w:rsidRPr="006A70D9" w:rsidRDefault="006A70D9" w:rsidP="0060361E">
      <w:pPr>
        <w:rPr>
          <w:noProof/>
        </w:rPr>
      </w:pPr>
    </w:p>
    <w:p w14:paraId="22181929" w14:textId="77777777" w:rsidR="006A70D9" w:rsidRDefault="006A70D9" w:rsidP="006A70D9">
      <w:pPr>
        <w:rPr>
          <w:noProof/>
        </w:rPr>
      </w:pPr>
    </w:p>
    <w:p w14:paraId="1189F384" w14:textId="77777777" w:rsidR="006A70D9" w:rsidRPr="002800F7" w:rsidRDefault="006A70D9" w:rsidP="006A70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4FDC93" w14:textId="77777777" w:rsidR="006A70D9" w:rsidRDefault="006A70D9" w:rsidP="006A70D9">
      <w:pPr>
        <w:rPr>
          <w:noProof/>
        </w:rPr>
      </w:pPr>
    </w:p>
    <w:p w14:paraId="34979661" w14:textId="77777777" w:rsidR="006A70D9" w:rsidRDefault="006A70D9" w:rsidP="0060361E">
      <w:pPr>
        <w:rPr>
          <w:noProof/>
        </w:rPr>
      </w:pPr>
    </w:p>
    <w:p w14:paraId="48EF4AD1" w14:textId="77777777" w:rsidR="006A70D9" w:rsidRPr="006A70D9" w:rsidRDefault="006A70D9" w:rsidP="0060361E">
      <w:pPr>
        <w:rPr>
          <w:noProof/>
        </w:rPr>
      </w:pPr>
    </w:p>
    <w:p w14:paraId="67E61B2A" w14:textId="77777777" w:rsidR="00FF7DDF" w:rsidRPr="00FF7DDF" w:rsidRDefault="00FF7DDF" w:rsidP="00FF7D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19197367"/>
      <w:bookmarkStart w:id="19" w:name="_Toc27896520"/>
      <w:bookmarkStart w:id="20" w:name="_Toc36192688"/>
      <w:bookmarkStart w:id="21" w:name="_Toc37076419"/>
      <w:bookmarkStart w:id="22" w:name="_Toc45194869"/>
      <w:bookmarkStart w:id="23" w:name="_Toc47594281"/>
      <w:bookmarkStart w:id="24" w:name="_Toc51836910"/>
      <w:bookmarkStart w:id="25" w:name="_Toc185602168"/>
      <w:r w:rsidRPr="00FF7DDF">
        <w:rPr>
          <w:rFonts w:ascii="Arial" w:eastAsia="等线" w:hAnsi="Arial"/>
          <w:sz w:val="24"/>
          <w:lang w:eastAsia="en-GB"/>
        </w:rPr>
        <w:t>6.2.1.6</w:t>
      </w:r>
      <w:r w:rsidRPr="00FF7DDF">
        <w:rPr>
          <w:rFonts w:ascii="Arial" w:eastAsia="等线" w:hAnsi="Arial"/>
          <w:sz w:val="24"/>
          <w:lang w:eastAsia="en-GB"/>
        </w:rPr>
        <w:tab/>
      </w:r>
      <w:r w:rsidRPr="00FF7DDF">
        <w:rPr>
          <w:rFonts w:ascii="Arial" w:eastAsia="宋体" w:hAnsi="Arial" w:cs="Arial"/>
          <w:sz w:val="24"/>
          <w:lang w:eastAsia="zh-CN"/>
        </w:rPr>
        <w:t>Application specific policy information management</w:t>
      </w:r>
      <w:bookmarkEnd w:id="18"/>
      <w:bookmarkEnd w:id="19"/>
      <w:bookmarkEnd w:id="20"/>
      <w:bookmarkEnd w:id="21"/>
      <w:bookmarkEnd w:id="22"/>
      <w:bookmarkEnd w:id="23"/>
      <w:bookmarkEnd w:id="24"/>
      <w:bookmarkEnd w:id="25"/>
    </w:p>
    <w:p w14:paraId="01AD0CFA" w14:textId="77777777" w:rsidR="00FF7DDF" w:rsidRPr="00FF7DDF" w:rsidRDefault="00FF7DDF" w:rsidP="00FF7DDF">
      <w:pPr>
        <w:overflowPunct w:val="0"/>
        <w:autoSpaceDE w:val="0"/>
        <w:autoSpaceDN w:val="0"/>
        <w:adjustRightInd w:val="0"/>
        <w:textAlignment w:val="baseline"/>
        <w:rPr>
          <w:rFonts w:eastAsia="等线"/>
          <w:lang w:eastAsia="en-GB"/>
        </w:rPr>
      </w:pPr>
      <w:r w:rsidRPr="00FF7DDF">
        <w:rPr>
          <w:rFonts w:eastAsia="等线"/>
          <w:lang w:eastAsia="zh-CN"/>
        </w:rPr>
        <w:t>The application specific information used for policy control includes</w:t>
      </w:r>
      <w:r w:rsidRPr="00FF7DDF">
        <w:rPr>
          <w:rFonts w:eastAsia="等线"/>
          <w:lang w:eastAsia="en-GB"/>
        </w:rPr>
        <w:t>:</w:t>
      </w:r>
    </w:p>
    <w:p w14:paraId="66D789D1" w14:textId="4A6653B8"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ins w:id="26" w:author="zte" w:date="2025-01-12T11:17:00Z">
        <w:r w:rsidR="00604B5D">
          <w:rPr>
            <w:rFonts w:eastAsia="等线"/>
            <w:lang w:eastAsia="en-GB"/>
          </w:rPr>
          <w:t xml:space="preserve">, </w:t>
        </w:r>
        <w:r w:rsidR="00604B5D" w:rsidRPr="006A70D9">
          <w:rPr>
            <w:rFonts w:eastAsia="等线"/>
            <w:lang w:eastAsia="en-GB"/>
          </w:rPr>
          <w:t xml:space="preserve">the Energy </w:t>
        </w:r>
      </w:ins>
      <w:ins w:id="27" w:author="zte" w:date="2025-01-12T14:49:00Z">
        <w:r w:rsidR="00BF03DC">
          <w:rPr>
            <w:rFonts w:eastAsia="等线"/>
            <w:lang w:eastAsia="en-GB"/>
          </w:rPr>
          <w:t xml:space="preserve">saving </w:t>
        </w:r>
      </w:ins>
      <w:ins w:id="28" w:author="zte" w:date="2025-01-12T11:17:00Z">
        <w:r w:rsidR="00604B5D" w:rsidRPr="006A70D9">
          <w:rPr>
            <w:rFonts w:eastAsia="等线"/>
            <w:lang w:eastAsia="en-GB"/>
          </w:rPr>
          <w:t>indicator</w:t>
        </w:r>
      </w:ins>
      <w:r w:rsidRPr="00FF7DDF">
        <w:rPr>
          <w:rFonts w:eastAsia="等线"/>
          <w:lang w:eastAsia="en-GB"/>
        </w:rPr>
        <w:t>;</w:t>
      </w:r>
    </w:p>
    <w:p w14:paraId="75CEFD34"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20D4A269"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Application Function request information for multiple UEs (per group of UEs or all UEs) stored in the UDR as Data Set "Application Data" and Data Subset "AF request information for multiple UEs";</w:t>
      </w:r>
    </w:p>
    <w:p w14:paraId="18676CFD" w14:textId="77777777" w:rsidR="00FF7DDF" w:rsidRPr="00FF7DDF" w:rsidRDefault="00FF7DDF" w:rsidP="00FF7DDF">
      <w:pPr>
        <w:overflowPunct w:val="0"/>
        <w:autoSpaceDE w:val="0"/>
        <w:autoSpaceDN w:val="0"/>
        <w:adjustRightInd w:val="0"/>
        <w:ind w:left="568" w:hanging="284"/>
        <w:textAlignment w:val="baseline"/>
        <w:rPr>
          <w:rFonts w:eastAsia="等线"/>
          <w:lang w:eastAsia="en-GB"/>
        </w:rPr>
      </w:pPr>
      <w:r w:rsidRPr="00FF7DDF">
        <w:rPr>
          <w:rFonts w:eastAsia="等线"/>
          <w:lang w:eastAsia="en-GB"/>
        </w:rPr>
        <w:t>-</w:t>
      </w:r>
      <w:r w:rsidRPr="00FF7DDF">
        <w:rPr>
          <w:rFonts w:eastAsia="等线"/>
          <w:lang w:eastAsia="en-GB"/>
        </w:rPr>
        <w:tab/>
        <w:t>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Number of UEs, the Network Area Information provided by the AF (mapped by NEF) and the subscription to notifications of PDTQ policy re-negotiation.</w:t>
      </w:r>
    </w:p>
    <w:p w14:paraId="52CCED64" w14:textId="77777777" w:rsidR="00FF7DDF" w:rsidRPr="00FF7DDF" w:rsidRDefault="00FF7DDF" w:rsidP="00FF7DDF">
      <w:pPr>
        <w:overflowPunct w:val="0"/>
        <w:autoSpaceDE w:val="0"/>
        <w:autoSpaceDN w:val="0"/>
        <w:adjustRightInd w:val="0"/>
        <w:textAlignment w:val="baseline"/>
        <w:rPr>
          <w:rFonts w:eastAsia="等线"/>
          <w:lang w:eastAsia="en-GB"/>
        </w:rPr>
      </w:pPr>
      <w:r w:rsidRPr="00FF7DDF">
        <w:rPr>
          <w:rFonts w:eastAsia="等线"/>
          <w:lang w:eastAsia="en-GB"/>
        </w:rPr>
        <w:t>The application specific policy information may be requested/updated by the PCF per AF request.</w:t>
      </w:r>
    </w:p>
    <w:p w14:paraId="1ABBFA1C" w14:textId="77777777" w:rsidR="00FF7DDF" w:rsidRPr="00FF7DDF" w:rsidRDefault="00FF7DDF" w:rsidP="00FF7DDF">
      <w:pPr>
        <w:overflowPunct w:val="0"/>
        <w:autoSpaceDE w:val="0"/>
        <w:autoSpaceDN w:val="0"/>
        <w:adjustRightInd w:val="0"/>
        <w:textAlignment w:val="baseline"/>
        <w:rPr>
          <w:rFonts w:eastAsia="等线"/>
          <w:lang w:eastAsia="zh-CN"/>
        </w:rPr>
      </w:pPr>
      <w:r w:rsidRPr="00FF7DDF">
        <w:rPr>
          <w:rFonts w:eastAsia="等线"/>
          <w:lang w:eastAsia="zh-CN"/>
        </w:rPr>
        <w:lastRenderedPageBreak/>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575A083A" w14:textId="77777777" w:rsidR="0060361E" w:rsidRPr="00FF7DDF"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FB3EA" w14:textId="77777777" w:rsidR="00840A9A" w:rsidRDefault="00840A9A">
      <w:r>
        <w:separator/>
      </w:r>
    </w:p>
  </w:endnote>
  <w:endnote w:type="continuationSeparator" w:id="0">
    <w:p w14:paraId="7EF4C36D" w14:textId="77777777" w:rsidR="00840A9A" w:rsidRDefault="0084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49308" w14:textId="77777777" w:rsidR="00840A9A" w:rsidRDefault="00840A9A">
      <w:r>
        <w:separator/>
      </w:r>
    </w:p>
  </w:footnote>
  <w:footnote w:type="continuationSeparator" w:id="0">
    <w:p w14:paraId="3CAACF65" w14:textId="77777777" w:rsidR="00840A9A" w:rsidRDefault="00840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65589"/>
    <w:rsid w:val="000A6394"/>
    <w:rsid w:val="000B7FED"/>
    <w:rsid w:val="000C038A"/>
    <w:rsid w:val="000C6598"/>
    <w:rsid w:val="000D44B3"/>
    <w:rsid w:val="000E3290"/>
    <w:rsid w:val="001202FC"/>
    <w:rsid w:val="00145D43"/>
    <w:rsid w:val="00150E80"/>
    <w:rsid w:val="00161D83"/>
    <w:rsid w:val="00161EA9"/>
    <w:rsid w:val="00173056"/>
    <w:rsid w:val="00192C46"/>
    <w:rsid w:val="001A08B3"/>
    <w:rsid w:val="001A7B60"/>
    <w:rsid w:val="001B52F0"/>
    <w:rsid w:val="001B70D1"/>
    <w:rsid w:val="001B7A65"/>
    <w:rsid w:val="001C1799"/>
    <w:rsid w:val="001D7B95"/>
    <w:rsid w:val="001E41F3"/>
    <w:rsid w:val="00226CF1"/>
    <w:rsid w:val="0026004D"/>
    <w:rsid w:val="002640DD"/>
    <w:rsid w:val="00275D12"/>
    <w:rsid w:val="00284FEB"/>
    <w:rsid w:val="002860C4"/>
    <w:rsid w:val="002B5741"/>
    <w:rsid w:val="002C3D8D"/>
    <w:rsid w:val="002E472E"/>
    <w:rsid w:val="002F11BD"/>
    <w:rsid w:val="002F367F"/>
    <w:rsid w:val="00305409"/>
    <w:rsid w:val="003466BA"/>
    <w:rsid w:val="003609EF"/>
    <w:rsid w:val="0036231A"/>
    <w:rsid w:val="00374DD4"/>
    <w:rsid w:val="003E1A36"/>
    <w:rsid w:val="003E5C95"/>
    <w:rsid w:val="00410371"/>
    <w:rsid w:val="00413C26"/>
    <w:rsid w:val="0041706F"/>
    <w:rsid w:val="004242F1"/>
    <w:rsid w:val="00424B69"/>
    <w:rsid w:val="004B75B7"/>
    <w:rsid w:val="005141D9"/>
    <w:rsid w:val="0051580D"/>
    <w:rsid w:val="00547111"/>
    <w:rsid w:val="00592D74"/>
    <w:rsid w:val="005C56D7"/>
    <w:rsid w:val="005E2C44"/>
    <w:rsid w:val="0060361E"/>
    <w:rsid w:val="00604B5D"/>
    <w:rsid w:val="00621188"/>
    <w:rsid w:val="006257ED"/>
    <w:rsid w:val="006305F5"/>
    <w:rsid w:val="006457C8"/>
    <w:rsid w:val="0065296A"/>
    <w:rsid w:val="00653DE4"/>
    <w:rsid w:val="00665C47"/>
    <w:rsid w:val="0068283D"/>
    <w:rsid w:val="00691EBB"/>
    <w:rsid w:val="00695808"/>
    <w:rsid w:val="006A70D9"/>
    <w:rsid w:val="006B46FB"/>
    <w:rsid w:val="006E21FB"/>
    <w:rsid w:val="00747D61"/>
    <w:rsid w:val="00792342"/>
    <w:rsid w:val="007977A8"/>
    <w:rsid w:val="007B512A"/>
    <w:rsid w:val="007C2097"/>
    <w:rsid w:val="007D6A07"/>
    <w:rsid w:val="007E5AC6"/>
    <w:rsid w:val="007F7259"/>
    <w:rsid w:val="008040A8"/>
    <w:rsid w:val="00820C0F"/>
    <w:rsid w:val="00826DD8"/>
    <w:rsid w:val="008279FA"/>
    <w:rsid w:val="0083473C"/>
    <w:rsid w:val="008408FE"/>
    <w:rsid w:val="00840A9A"/>
    <w:rsid w:val="008626E7"/>
    <w:rsid w:val="00870EE7"/>
    <w:rsid w:val="0088257F"/>
    <w:rsid w:val="008863B9"/>
    <w:rsid w:val="008A45A6"/>
    <w:rsid w:val="008D3CCC"/>
    <w:rsid w:val="008F3789"/>
    <w:rsid w:val="008F686C"/>
    <w:rsid w:val="009148DE"/>
    <w:rsid w:val="009320DC"/>
    <w:rsid w:val="009368BC"/>
    <w:rsid w:val="00941E30"/>
    <w:rsid w:val="0097384A"/>
    <w:rsid w:val="009777D9"/>
    <w:rsid w:val="00982C8F"/>
    <w:rsid w:val="00991B88"/>
    <w:rsid w:val="009A5753"/>
    <w:rsid w:val="009A579D"/>
    <w:rsid w:val="009E3297"/>
    <w:rsid w:val="009F734F"/>
    <w:rsid w:val="00A246B6"/>
    <w:rsid w:val="00A2637A"/>
    <w:rsid w:val="00A35889"/>
    <w:rsid w:val="00A41BFF"/>
    <w:rsid w:val="00A47E70"/>
    <w:rsid w:val="00A50CF0"/>
    <w:rsid w:val="00A7671C"/>
    <w:rsid w:val="00AA2CBC"/>
    <w:rsid w:val="00AC5820"/>
    <w:rsid w:val="00AD1CD8"/>
    <w:rsid w:val="00B258BB"/>
    <w:rsid w:val="00B40431"/>
    <w:rsid w:val="00B5774B"/>
    <w:rsid w:val="00B67B97"/>
    <w:rsid w:val="00B7793B"/>
    <w:rsid w:val="00B968C8"/>
    <w:rsid w:val="00B97217"/>
    <w:rsid w:val="00BA1EA1"/>
    <w:rsid w:val="00BA3EC5"/>
    <w:rsid w:val="00BA51D9"/>
    <w:rsid w:val="00BB5DFC"/>
    <w:rsid w:val="00BD279D"/>
    <w:rsid w:val="00BD6BB8"/>
    <w:rsid w:val="00BF03DC"/>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B11E8"/>
    <w:rsid w:val="00DE34CF"/>
    <w:rsid w:val="00E13F3D"/>
    <w:rsid w:val="00E34898"/>
    <w:rsid w:val="00EA14C8"/>
    <w:rsid w:val="00EB09B7"/>
    <w:rsid w:val="00ED7E1C"/>
    <w:rsid w:val="00EE7D7C"/>
    <w:rsid w:val="00F25D98"/>
    <w:rsid w:val="00F300FB"/>
    <w:rsid w:val="00F468CF"/>
    <w:rsid w:val="00FB6386"/>
    <w:rsid w:val="00FD21D5"/>
    <w:rsid w:val="00FF7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1ACF-E9D8-4647-A7BA-E05031CF6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Pages>
  <Words>2656</Words>
  <Characters>15140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2020-02-03T08:32:00Z</dcterms:created>
  <dcterms:modified xsi:type="dcterms:W3CDTF">2025-01-14T14:34:00Z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